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015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New KI on </w:t>
      </w:r>
      <w:r>
        <w:rPr>
          <w:rFonts w:hint="eastAsia" w:ascii="Arial" w:hAnsi="Arial" w:cs="Arial"/>
          <w:b/>
          <w:bCs/>
          <w:lang w:val="en-US" w:eastAsia="zh-CN"/>
        </w:rPr>
        <w:t xml:space="preserve">end-to-end traffic </w:t>
      </w:r>
      <w:r>
        <w:rPr>
          <w:rFonts w:hint="eastAsia" w:ascii="Arial" w:hAnsi="Arial" w:cs="Arial"/>
          <w:b/>
          <w:bCs/>
        </w:rPr>
        <w:t>transmission enhancement for encrypted traffic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New KI on </w:t>
      </w:r>
      <w:r>
        <w:rPr>
          <w:rFonts w:hint="eastAsia"/>
          <w:lang w:val="en-US" w:eastAsia="zh-CN"/>
        </w:rPr>
        <w:t xml:space="preserve">end-to-end traffic </w:t>
      </w:r>
      <w:r>
        <w:rPr>
          <w:rFonts w:hint="eastAsia"/>
        </w:rPr>
        <w:t>transmission enhancement for encrypted traffic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keepLines w:val="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Nowadays, more and more XR applications are showing a trend of adopting QUIC. While QUIC natively integrates TLS encryption technology </w:t>
      </w:r>
      <w:r>
        <w:t>to provide security</w:t>
      </w:r>
      <w:r>
        <w:rPr>
          <w:rFonts w:hint="eastAsia"/>
          <w:lang w:val="en-US" w:eastAsia="zh-CN"/>
        </w:rPr>
        <w:t>, it is also difficult to identify</w:t>
      </w:r>
      <w:r>
        <w:rPr>
          <w:rFonts w:hint="eastAsia" w:eastAsia="宋体"/>
          <w:lang w:val="en-US" w:eastAsia="zh-CN"/>
        </w:rPr>
        <w:t xml:space="preserve"> traffic characteristic,</w:t>
      </w:r>
      <w:r>
        <w:rPr>
          <w:rFonts w:hint="eastAsia"/>
          <w:lang w:val="en-US" w:eastAsia="zh-CN"/>
        </w:rPr>
        <w:t xml:space="preserve"> such as PDU Set information, to improve the traffic transmission quality.</w:t>
      </w:r>
    </w:p>
    <w:p>
      <w:pPr>
        <w:rPr>
          <w:rFonts w:hint="eastAsia" w:eastAsia="宋体"/>
          <w:b w:val="0"/>
          <w:lang w:val="en-US" w:eastAsia="zh-CN"/>
        </w:rPr>
      </w:pPr>
      <w:r>
        <w:rPr>
          <w:rFonts w:hint="eastAsia" w:eastAsia="宋体"/>
          <w:b w:val="0"/>
          <w:lang w:val="en-US" w:eastAsia="zh-CN"/>
        </w:rPr>
        <w:t xml:space="preserve">SA2 studies to support PDU Set information identification for end-to-end encrypted XRM traffic in XRM_Ph2, based on the functionality enhancement of the UPF. </w:t>
      </w:r>
      <w:bookmarkStart w:id="2" w:name="_GoBack"/>
      <w:bookmarkEnd w:id="2"/>
      <w:r>
        <w:rPr>
          <w:rFonts w:hint="eastAsia" w:eastAsia="宋体"/>
          <w:b w:val="0"/>
          <w:lang w:val="en-US" w:eastAsia="zh-CN"/>
        </w:rPr>
        <w:t>SA6 could provide the service from the application layer, which could be deployed in operator</w:t>
      </w:r>
      <w:r>
        <w:rPr>
          <w:rFonts w:hint="default" w:eastAsia="宋体"/>
          <w:b w:val="0"/>
          <w:lang w:val="en-US" w:eastAsia="zh-CN"/>
        </w:rPr>
        <w:t>’</w:t>
      </w:r>
      <w:r>
        <w:rPr>
          <w:rFonts w:hint="eastAsia" w:eastAsia="宋体"/>
          <w:b w:val="0"/>
          <w:lang w:val="en-US" w:eastAsia="zh-CN"/>
        </w:rPr>
        <w:t>s domain or 3</w:t>
      </w:r>
      <w:r>
        <w:rPr>
          <w:rFonts w:hint="eastAsia" w:eastAsia="宋体"/>
          <w:b w:val="0"/>
          <w:vertAlign w:val="superscript"/>
          <w:lang w:val="en-US" w:eastAsia="zh-CN"/>
        </w:rPr>
        <w:t>rd</w:t>
      </w:r>
      <w:r>
        <w:rPr>
          <w:rFonts w:hint="eastAsia" w:eastAsia="宋体"/>
          <w:b w:val="0"/>
          <w:lang w:val="en-US" w:eastAsia="zh-CN"/>
        </w:rPr>
        <w:t xml:space="preserve"> party domain, to provide end-to-end transmission enhancement for encrypted traffic. </w:t>
      </w:r>
    </w:p>
    <w:p>
      <w:r>
        <w:t xml:space="preserve">This </w:t>
      </w:r>
      <w:r>
        <w:rPr>
          <w:rFonts w:hint="eastAsia" w:eastAsia="宋体"/>
          <w:lang w:val="en-US" w:eastAsia="zh-CN"/>
        </w:rPr>
        <w:t>paper</w:t>
      </w:r>
      <w:r>
        <w:t xml:space="preserve"> proposes to study the enhancement of </w:t>
      </w:r>
      <w:r>
        <w:rPr>
          <w:rFonts w:hint="eastAsia" w:eastAsia="宋体"/>
          <w:lang w:val="en-US" w:eastAsia="zh-CN"/>
        </w:rPr>
        <w:t>end-to-end traffic transmission</w:t>
      </w:r>
      <w:r>
        <w:t xml:space="preserve"> for encrypted</w:t>
      </w:r>
      <w:r>
        <w:rPr>
          <w:rFonts w:hint="eastAsia" w:eastAsia="宋体"/>
          <w:lang w:val="en-US" w:eastAsia="zh-CN"/>
        </w:rPr>
        <w:t xml:space="preserve"> traffic</w:t>
      </w:r>
      <w:r>
        <w:t>.</w:t>
      </w:r>
    </w:p>
    <w:p>
      <w:pPr>
        <w:rPr>
          <w:rFonts w:hint="eastAsia" w:eastAsia="宋体"/>
          <w:b w:val="0"/>
          <w:lang w:val="en-US" w:eastAsia="zh-CN"/>
        </w:rPr>
      </w:pP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945"/>
      <w:bookmarkStart w:id="1" w:name="_Toc14693"/>
      <w:r>
        <w:rPr>
          <w:rFonts w:hint="eastAsia" w:eastAsia="宋体"/>
          <w:lang w:val="en-US" w:eastAsia="zh-CN"/>
        </w:rPr>
        <w:t>4</w:t>
      </w:r>
      <w:r>
        <w:t>.x</w:t>
      </w:r>
      <w:r>
        <w:tab/>
      </w:r>
      <w:r>
        <w:t xml:space="preserve">Key issue #x: </w:t>
      </w:r>
      <w:bookmarkEnd w:id="0"/>
      <w:bookmarkEnd w:id="1"/>
      <w:ins w:id="0" w:author="cmcc-zsw" w:date="2024-02-19T20:00:52Z">
        <w:r>
          <w:rPr>
            <w:rFonts w:hint="eastAsia" w:eastAsia="宋体"/>
            <w:lang w:val="en-US" w:eastAsia="zh-CN"/>
          </w:rPr>
          <w:t>E</w:t>
        </w:r>
      </w:ins>
      <w:ins w:id="1" w:author="cmcc-zsw" w:date="2024-02-18T17:26:08Z">
        <w:r>
          <w:rPr>
            <w:rFonts w:hint="eastAsia" w:eastAsia="宋体"/>
            <w:lang w:val="en-US" w:eastAsia="zh-CN"/>
          </w:rPr>
          <w:t xml:space="preserve">nd-to-end traffic </w:t>
        </w:r>
      </w:ins>
      <w:ins w:id="2" w:author="cmcc-zsw" w:date="2024-02-18T10:07:05Z">
        <w:r>
          <w:rPr>
            <w:rFonts w:hint="eastAsia"/>
          </w:rPr>
          <w:t>transmission enhancement for encrypted traffic</w:t>
        </w:r>
      </w:ins>
    </w:p>
    <w:p>
      <w:pPr>
        <w:pStyle w:val="83"/>
        <w:ind w:left="284"/>
        <w:rPr>
          <w:del w:id="3" w:author="cmcc-zsw" w:date="2024-02-18T10:07:09Z"/>
          <w:rFonts w:hint="default"/>
          <w:i w:val="0"/>
          <w:iCs/>
          <w:color w:val="FF0000"/>
          <w:lang w:val="en-US"/>
        </w:rPr>
      </w:pPr>
      <w:del w:id="4" w:author="cmcc-zsw" w:date="2024-02-18T10:07:09Z">
        <w:r>
          <w:rPr>
            <w:rFonts w:hint="default"/>
            <w:i w:val="0"/>
            <w:iCs/>
            <w:color w:val="FF0000"/>
            <w:lang w:val="en-US"/>
          </w:rPr>
          <w:delText>Editor's Note:</w:delText>
        </w:r>
      </w:del>
      <w:del w:id="5" w:author="cmcc-zsw" w:date="2024-02-18T10:07:09Z">
        <w:r>
          <w:rPr>
            <w:rFonts w:hint="default"/>
            <w:i w:val="0"/>
            <w:iCs/>
            <w:color w:val="FF0000"/>
            <w:lang w:val="en-US"/>
          </w:rPr>
          <w:tab/>
        </w:r>
      </w:del>
      <w:del w:id="6" w:author="cmcc-zsw" w:date="2024-02-18T10:07:09Z">
        <w:r>
          <w:rPr>
            <w:rFonts w:hint="default"/>
            <w:i w:val="0"/>
            <w:iCs/>
            <w:color w:val="FF0000"/>
            <w:lang w:val="en-US"/>
          </w:rPr>
          <w:delText xml:space="preserve">Provide a suitable title for the key issue. </w:delText>
        </w:r>
      </w:del>
    </w:p>
    <w:p>
      <w:pPr>
        <w:pStyle w:val="83"/>
        <w:ind w:left="284"/>
        <w:rPr>
          <w:del w:id="7" w:author="cmcc-zsw" w:date="2024-02-18T10:07:09Z"/>
          <w:rFonts w:hint="default"/>
          <w:i w:val="0"/>
          <w:iCs/>
          <w:color w:val="FF0000"/>
          <w:lang w:val="en-US"/>
        </w:rPr>
      </w:pPr>
      <w:del w:id="8" w:author="cmcc-zsw" w:date="2024-02-18T10:07:09Z">
        <w:r>
          <w:rPr>
            <w:rFonts w:hint="default"/>
            <w:i w:val="0"/>
            <w:iCs/>
            <w:color w:val="FF0000"/>
            <w:lang w:val="en-US"/>
          </w:rPr>
          <w:delText>Editor's Note:</w:delText>
        </w:r>
      </w:del>
      <w:del w:id="9" w:author="cmcc-zsw" w:date="2024-02-18T10:07:09Z">
        <w:r>
          <w:rPr>
            <w:rFonts w:hint="default"/>
            <w:i w:val="0"/>
            <w:iCs/>
            <w:color w:val="FF0000"/>
            <w:lang w:val="en-US"/>
          </w:rPr>
          <w:tab/>
        </w:r>
      </w:del>
      <w:del w:id="10" w:author="cmcc-zsw" w:date="2024-02-18T10:07:09Z">
        <w:r>
          <w:rPr>
            <w:rFonts w:hint="default"/>
            <w:i w:val="0"/>
            <w:iCs/>
            <w:color w:val="FF0000"/>
            <w:lang w:val="en-US"/>
          </w:rPr>
          <w:delText>This subclause will describe the key issue.</w:delText>
        </w:r>
      </w:del>
    </w:p>
    <w:p>
      <w:pPr>
        <w:keepLines w:val="0"/>
        <w:ind w:left="0" w:firstLine="0"/>
        <w:rPr>
          <w:ins w:id="11" w:author="cmcc-zsw" w:date="2024-02-18T11:02:58Z"/>
          <w:rFonts w:hint="eastAsia"/>
          <w:lang w:val="en-US" w:eastAsia="zh-CN"/>
        </w:rPr>
      </w:pPr>
      <w:ins w:id="12" w:author="cmcc-zsw" w:date="2024-02-18T11:02:58Z">
        <w:r>
          <w:rPr>
            <w:rFonts w:hint="eastAsia"/>
            <w:lang w:val="en-US" w:eastAsia="zh-CN"/>
          </w:rPr>
          <w:t xml:space="preserve">Nowadays, more and more </w:t>
        </w:r>
      </w:ins>
      <w:ins w:id="13" w:author="cmcc-zsw" w:date="2024-02-19T20:15:53Z">
        <w:r>
          <w:rPr>
            <w:rFonts w:hint="eastAsia"/>
            <w:lang w:val="en-US" w:eastAsia="zh-CN"/>
          </w:rPr>
          <w:t xml:space="preserve">XR </w:t>
        </w:r>
      </w:ins>
      <w:ins w:id="14" w:author="cmcc-zsw" w:date="2024-02-18T11:02:58Z">
        <w:r>
          <w:rPr>
            <w:rFonts w:hint="eastAsia"/>
            <w:lang w:val="en-US" w:eastAsia="zh-CN"/>
          </w:rPr>
          <w:t xml:space="preserve">applications are showing a trend of adopting QUIC. While QUIC natively integrates TLS encryption technology </w:t>
        </w:r>
      </w:ins>
      <w:ins w:id="15" w:author="cmcc-zsw" w:date="2024-02-18T11:02:58Z">
        <w:r>
          <w:rPr/>
          <w:t>to provide security</w:t>
        </w:r>
      </w:ins>
      <w:ins w:id="16" w:author="cmcc-zsw" w:date="2024-02-18T11:02:58Z">
        <w:r>
          <w:rPr>
            <w:rFonts w:hint="eastAsia"/>
            <w:lang w:val="en-US" w:eastAsia="zh-CN"/>
          </w:rPr>
          <w:t>, it is also difficult to identify</w:t>
        </w:r>
      </w:ins>
      <w:ins w:id="17" w:author="cmcc-zsw" w:date="2024-02-18T11:02:58Z">
        <w:r>
          <w:rPr>
            <w:rFonts w:hint="eastAsia" w:eastAsia="宋体"/>
            <w:lang w:val="en-US" w:eastAsia="zh-CN"/>
          </w:rPr>
          <w:t xml:space="preserve"> traffic characteristic,</w:t>
        </w:r>
      </w:ins>
      <w:ins w:id="18" w:author="cmcc-zsw" w:date="2024-02-18T11:02:58Z">
        <w:r>
          <w:rPr>
            <w:rFonts w:hint="eastAsia"/>
            <w:lang w:val="en-US" w:eastAsia="zh-CN"/>
          </w:rPr>
          <w:t xml:space="preserve"> such as PDU Set information, to improve the traffic transmission quality.</w:t>
        </w:r>
      </w:ins>
    </w:p>
    <w:p>
      <w:pPr>
        <w:rPr>
          <w:ins w:id="19" w:author="cmcc-zsw" w:date="2024-02-18T17:25:34Z"/>
          <w:b/>
        </w:rPr>
      </w:pPr>
      <w:ins w:id="20" w:author="cmcc-zsw" w:date="2024-02-18T17:25:34Z">
        <w:r>
          <w:rPr>
            <w:rFonts w:hint="eastAsia" w:eastAsia="宋体"/>
            <w:b w:val="0"/>
            <w:lang w:val="en-US" w:eastAsia="zh-CN"/>
          </w:rPr>
          <w:t>SA2 studies to support PDU Set information identification for end-to-end encrypted XRM traffic in XRM_Ph2, based on the functionality enhancement of the UPF. SA6 could provide the service from the application layer, which could be deployed in operator</w:t>
        </w:r>
      </w:ins>
      <w:ins w:id="21" w:author="cmcc-zsw" w:date="2024-02-18T17:25:34Z">
        <w:r>
          <w:rPr>
            <w:rFonts w:hint="default" w:eastAsia="宋体"/>
            <w:b w:val="0"/>
            <w:lang w:val="en-US" w:eastAsia="zh-CN"/>
          </w:rPr>
          <w:t>’</w:t>
        </w:r>
      </w:ins>
      <w:ins w:id="22" w:author="cmcc-zsw" w:date="2024-02-18T17:25:34Z">
        <w:r>
          <w:rPr>
            <w:rFonts w:hint="eastAsia" w:eastAsia="宋体"/>
            <w:b w:val="0"/>
            <w:lang w:val="en-US" w:eastAsia="zh-CN"/>
          </w:rPr>
          <w:t>s domain or 3</w:t>
        </w:r>
      </w:ins>
      <w:ins w:id="23" w:author="cmcc-zsw" w:date="2024-02-18T17:25:34Z">
        <w:r>
          <w:rPr>
            <w:rFonts w:hint="eastAsia" w:eastAsia="宋体"/>
            <w:b w:val="0"/>
            <w:vertAlign w:val="superscript"/>
            <w:lang w:val="en-US" w:eastAsia="zh-CN"/>
          </w:rPr>
          <w:t>rd</w:t>
        </w:r>
      </w:ins>
      <w:ins w:id="24" w:author="cmcc-zsw" w:date="2024-02-18T17:25:34Z">
        <w:r>
          <w:rPr>
            <w:rFonts w:hint="eastAsia" w:eastAsia="宋体"/>
            <w:b w:val="0"/>
            <w:lang w:val="en-US" w:eastAsia="zh-CN"/>
          </w:rPr>
          <w:t xml:space="preserve"> party domain, to provide end-to-end transmission enhancement for encrypted traffic. </w:t>
        </w:r>
      </w:ins>
    </w:p>
    <w:p>
      <w:pPr>
        <w:rPr>
          <w:ins w:id="25" w:author="cmcc-zsw" w:date="2024-02-18T10:19:45Z"/>
        </w:rPr>
      </w:pPr>
      <w:ins w:id="26" w:author="cmcc-zsw" w:date="2024-02-18T10:19:45Z">
        <w:r>
          <w:rPr/>
          <w:t xml:space="preserve">The </w:t>
        </w:r>
      </w:ins>
      <w:ins w:id="27" w:author="cmcc-zsw" w:date="2024-02-18T10:39:43Z">
        <w:r>
          <w:rPr>
            <w:rFonts w:hint="eastAsia" w:eastAsia="宋体"/>
            <w:lang w:val="en-US" w:eastAsia="zh-CN"/>
          </w:rPr>
          <w:t>Ke</w:t>
        </w:r>
      </w:ins>
      <w:ins w:id="28" w:author="cmcc-zsw" w:date="2024-02-18T10:39:44Z">
        <w:r>
          <w:rPr>
            <w:rFonts w:hint="eastAsia" w:eastAsia="宋体"/>
            <w:lang w:val="en-US" w:eastAsia="zh-CN"/>
          </w:rPr>
          <w:t>y</w:t>
        </w:r>
      </w:ins>
      <w:ins w:id="29" w:author="cmcc-zsw" w:date="2024-02-18T10:39:45Z">
        <w:r>
          <w:rPr>
            <w:rFonts w:hint="eastAsia" w:eastAsia="宋体"/>
            <w:lang w:val="en-US" w:eastAsia="zh-CN"/>
          </w:rPr>
          <w:t xml:space="preserve"> I</w:t>
        </w:r>
      </w:ins>
      <w:ins w:id="30" w:author="cmcc-zsw" w:date="2024-02-18T10:39:47Z">
        <w:r>
          <w:rPr>
            <w:rFonts w:hint="eastAsia" w:eastAsia="宋体"/>
            <w:lang w:val="en-US" w:eastAsia="zh-CN"/>
          </w:rPr>
          <w:t>ss</w:t>
        </w:r>
      </w:ins>
      <w:ins w:id="31" w:author="cmcc-zsw" w:date="2024-02-18T10:39:49Z">
        <w:r>
          <w:rPr>
            <w:rFonts w:hint="eastAsia" w:eastAsia="宋体"/>
            <w:lang w:val="en-US" w:eastAsia="zh-CN"/>
          </w:rPr>
          <w:t>ue</w:t>
        </w:r>
      </w:ins>
      <w:ins w:id="32" w:author="cmcc-zsw" w:date="2024-02-18T10:19:45Z">
        <w:r>
          <w:rPr/>
          <w:t xml:space="preserve"> </w:t>
        </w:r>
      </w:ins>
      <w:ins w:id="33" w:author="cmcc-zsw" w:date="2024-02-18T10:40:05Z">
        <w:r>
          <w:rPr>
            <w:rFonts w:hint="eastAsia" w:eastAsia="宋体"/>
            <w:lang w:val="en-US" w:eastAsia="zh-CN"/>
          </w:rPr>
          <w:t>s</w:t>
        </w:r>
      </w:ins>
      <w:ins w:id="34" w:author="cmcc-zsw" w:date="2024-02-18T10:40:07Z">
        <w:r>
          <w:rPr>
            <w:rFonts w:hint="eastAsia" w:eastAsia="宋体"/>
            <w:lang w:val="en-US" w:eastAsia="zh-CN"/>
          </w:rPr>
          <w:t>tu</w:t>
        </w:r>
      </w:ins>
      <w:ins w:id="35" w:author="cmcc-zsw" w:date="2024-02-18T10:40:09Z">
        <w:r>
          <w:rPr>
            <w:rFonts w:hint="eastAsia" w:eastAsia="宋体"/>
            <w:lang w:val="en-US" w:eastAsia="zh-CN"/>
          </w:rPr>
          <w:t>d</w:t>
        </w:r>
      </w:ins>
      <w:ins w:id="36" w:author="cmcc-zsw" w:date="2024-02-19T19:54:48Z">
        <w:r>
          <w:rPr>
            <w:rFonts w:hint="eastAsia" w:eastAsia="宋体"/>
            <w:lang w:val="en-US" w:eastAsia="zh-CN"/>
          </w:rPr>
          <w:t>ies</w:t>
        </w:r>
      </w:ins>
      <w:ins w:id="37" w:author="cmcc-zsw" w:date="2024-02-18T10:19:45Z">
        <w:r>
          <w:rPr/>
          <w:t xml:space="preserve"> the following aspect:</w:t>
        </w:r>
      </w:ins>
    </w:p>
    <w:p>
      <w:pPr>
        <w:pStyle w:val="75"/>
        <w:rPr>
          <w:ins w:id="38" w:author="cmcc-zsw" w:date="2024-02-18T10:44:44Z"/>
          <w:rFonts w:hint="default"/>
          <w:lang w:val="en-US"/>
        </w:rPr>
      </w:pPr>
      <w:ins w:id="39" w:author="cmcc-zsw" w:date="2024-02-18T10:19:45Z">
        <w:r>
          <w:rPr/>
          <w:t>-</w:t>
        </w:r>
      </w:ins>
      <w:ins w:id="40" w:author="cmcc-zsw" w:date="2024-02-18T10:19:45Z">
        <w:r>
          <w:rPr/>
          <w:tab/>
        </w:r>
      </w:ins>
      <w:ins w:id="41" w:author="cmcc-zsw" w:date="2024-02-18T10:44:51Z">
        <w:r>
          <w:rPr>
            <w:rFonts w:hint="eastAsia" w:eastAsia="宋体"/>
            <w:lang w:val="en-US" w:eastAsia="zh-CN"/>
          </w:rPr>
          <w:t>Whether</w:t>
        </w:r>
      </w:ins>
      <w:ins w:id="42" w:author="cmcc-zsw" w:date="2024-02-18T10:44:51Z">
        <w:r>
          <w:rPr/>
          <w:t xml:space="preserve"> and how the </w:t>
        </w:r>
      </w:ins>
      <w:ins w:id="43" w:author="cmcc-zsw" w:date="2024-02-18T10:44:51Z">
        <w:r>
          <w:rPr>
            <w:rFonts w:hint="eastAsia" w:eastAsia="宋体"/>
            <w:lang w:val="en-US" w:eastAsia="zh-CN"/>
          </w:rPr>
          <w:t>application enabler layer</w:t>
        </w:r>
      </w:ins>
      <w:ins w:id="44" w:author="cmcc-zsw" w:date="2024-02-18T10:44:59Z">
        <w:r>
          <w:rPr>
            <w:rFonts w:hint="eastAsia" w:eastAsia="宋体"/>
            <w:lang w:val="en-US" w:eastAsia="zh-CN"/>
          </w:rPr>
          <w:t xml:space="preserve"> </w:t>
        </w:r>
      </w:ins>
      <w:ins w:id="45" w:author="cmcc-zsw" w:date="2024-02-18T10:45:02Z">
        <w:r>
          <w:rPr>
            <w:rFonts w:hint="eastAsia" w:eastAsia="宋体"/>
            <w:lang w:val="en-US" w:eastAsia="zh-CN"/>
          </w:rPr>
          <w:t>id</w:t>
        </w:r>
      </w:ins>
      <w:ins w:id="46" w:author="cmcc-zsw" w:date="2024-02-18T10:45:03Z">
        <w:r>
          <w:rPr>
            <w:rFonts w:hint="eastAsia" w:eastAsia="宋体"/>
            <w:lang w:val="en-US" w:eastAsia="zh-CN"/>
          </w:rPr>
          <w:t>en</w:t>
        </w:r>
      </w:ins>
      <w:ins w:id="47" w:author="cmcc-zsw" w:date="2024-02-18T10:45:06Z">
        <w:r>
          <w:rPr>
            <w:rFonts w:hint="eastAsia" w:eastAsia="宋体"/>
            <w:lang w:val="en-US" w:eastAsia="zh-CN"/>
          </w:rPr>
          <w:t>ti</w:t>
        </w:r>
      </w:ins>
      <w:ins w:id="48" w:author="cmcc-zsw" w:date="2024-02-18T10:45:08Z">
        <w:r>
          <w:rPr>
            <w:rFonts w:hint="eastAsia" w:eastAsia="宋体"/>
            <w:lang w:val="en-US" w:eastAsia="zh-CN"/>
          </w:rPr>
          <w:t>fy</w:t>
        </w:r>
      </w:ins>
      <w:ins w:id="49" w:author="cmcc-zsw" w:date="2024-02-18T10:45:09Z">
        <w:r>
          <w:rPr>
            <w:rFonts w:hint="eastAsia" w:eastAsia="宋体"/>
            <w:lang w:val="en-US" w:eastAsia="zh-CN"/>
          </w:rPr>
          <w:t xml:space="preserve"> the </w:t>
        </w:r>
      </w:ins>
      <w:ins w:id="50" w:author="cmcc-zsw" w:date="2024-02-18T10:46:17Z">
        <w:r>
          <w:rPr>
            <w:rFonts w:hint="eastAsia" w:eastAsia="宋体"/>
            <w:lang w:val="en-US" w:eastAsia="zh-CN"/>
          </w:rPr>
          <w:t>ne</w:t>
        </w:r>
      </w:ins>
      <w:ins w:id="51" w:author="cmcc-zsw" w:date="2024-02-18T10:46:18Z">
        <w:r>
          <w:rPr>
            <w:rFonts w:hint="eastAsia" w:eastAsia="宋体"/>
            <w:lang w:val="en-US" w:eastAsia="zh-CN"/>
          </w:rPr>
          <w:t>ce</w:t>
        </w:r>
      </w:ins>
      <w:ins w:id="52" w:author="cmcc-zsw" w:date="2024-02-18T10:46:19Z">
        <w:r>
          <w:rPr>
            <w:rFonts w:hint="eastAsia" w:eastAsia="宋体"/>
            <w:lang w:val="en-US" w:eastAsia="zh-CN"/>
          </w:rPr>
          <w:t>ssa</w:t>
        </w:r>
      </w:ins>
      <w:ins w:id="53" w:author="cmcc-zsw" w:date="2024-02-18T10:46:20Z">
        <w:r>
          <w:rPr>
            <w:rFonts w:hint="eastAsia" w:eastAsia="宋体"/>
            <w:lang w:val="en-US" w:eastAsia="zh-CN"/>
          </w:rPr>
          <w:t xml:space="preserve">ry </w:t>
        </w:r>
      </w:ins>
      <w:ins w:id="54" w:author="cmcc-zsw" w:date="2024-02-18T10:46:40Z">
        <w:r>
          <w:rPr>
            <w:rFonts w:hint="eastAsia" w:eastAsia="宋体"/>
            <w:lang w:val="en-US" w:eastAsia="zh-CN"/>
          </w:rPr>
          <w:t>tra</w:t>
        </w:r>
      </w:ins>
      <w:ins w:id="55" w:author="cmcc-zsw" w:date="2024-02-18T10:46:42Z">
        <w:r>
          <w:rPr>
            <w:rFonts w:hint="eastAsia" w:eastAsia="宋体"/>
            <w:lang w:val="en-US" w:eastAsia="zh-CN"/>
          </w:rPr>
          <w:t>ff</w:t>
        </w:r>
      </w:ins>
      <w:ins w:id="56" w:author="cmcc-zsw" w:date="2024-02-18T10:46:43Z">
        <w:r>
          <w:rPr>
            <w:rFonts w:hint="eastAsia" w:eastAsia="宋体"/>
            <w:lang w:val="en-US" w:eastAsia="zh-CN"/>
          </w:rPr>
          <w:t xml:space="preserve">ic </w:t>
        </w:r>
      </w:ins>
      <w:ins w:id="57" w:author="cmcc-zsw" w:date="2024-02-18T10:46:46Z">
        <w:r>
          <w:rPr>
            <w:rFonts w:hint="eastAsia" w:eastAsia="宋体"/>
            <w:lang w:val="en-US" w:eastAsia="zh-CN"/>
          </w:rPr>
          <w:t>cha</w:t>
        </w:r>
      </w:ins>
      <w:ins w:id="58" w:author="cmcc-zsw" w:date="2024-02-18T10:46:47Z">
        <w:r>
          <w:rPr>
            <w:rFonts w:hint="eastAsia" w:eastAsia="宋体"/>
            <w:lang w:val="en-US" w:eastAsia="zh-CN"/>
          </w:rPr>
          <w:t>r</w:t>
        </w:r>
      </w:ins>
      <w:ins w:id="59" w:author="cmcc-zsw" w:date="2024-02-18T10:47:04Z">
        <w:r>
          <w:rPr>
            <w:rFonts w:hint="eastAsia" w:eastAsia="宋体"/>
            <w:lang w:val="en-US" w:eastAsia="zh-CN"/>
          </w:rPr>
          <w:t>a</w:t>
        </w:r>
      </w:ins>
      <w:ins w:id="60" w:author="cmcc-zsw" w:date="2024-02-18T10:46:48Z">
        <w:r>
          <w:rPr>
            <w:rFonts w:hint="eastAsia" w:eastAsia="宋体"/>
            <w:lang w:val="en-US" w:eastAsia="zh-CN"/>
          </w:rPr>
          <w:t>c</w:t>
        </w:r>
      </w:ins>
      <w:ins w:id="61" w:author="cmcc-zsw" w:date="2024-02-18T10:46:52Z">
        <w:r>
          <w:rPr>
            <w:rFonts w:hint="eastAsia" w:eastAsia="宋体"/>
            <w:lang w:val="en-US" w:eastAsia="zh-CN"/>
          </w:rPr>
          <w:t>te</w:t>
        </w:r>
      </w:ins>
      <w:ins w:id="62" w:author="cmcc-zsw" w:date="2024-02-18T10:46:53Z">
        <w:r>
          <w:rPr>
            <w:rFonts w:hint="eastAsia" w:eastAsia="宋体"/>
            <w:lang w:val="en-US" w:eastAsia="zh-CN"/>
          </w:rPr>
          <w:t>r</w:t>
        </w:r>
      </w:ins>
      <w:ins w:id="63" w:author="cmcc-zsw" w:date="2024-02-18T10:46:54Z">
        <w:r>
          <w:rPr>
            <w:rFonts w:hint="eastAsia" w:eastAsia="宋体"/>
            <w:lang w:val="en-US" w:eastAsia="zh-CN"/>
          </w:rPr>
          <w:t>isti</w:t>
        </w:r>
      </w:ins>
      <w:ins w:id="64" w:author="cmcc-zsw" w:date="2024-02-18T10:46:55Z">
        <w:r>
          <w:rPr>
            <w:rFonts w:hint="eastAsia" w:eastAsia="宋体"/>
            <w:lang w:val="en-US" w:eastAsia="zh-CN"/>
          </w:rPr>
          <w:t xml:space="preserve">c </w:t>
        </w:r>
      </w:ins>
      <w:ins w:id="65" w:author="cmcc-zsw" w:date="2024-02-18T10:47:11Z">
        <w:r>
          <w:rPr>
            <w:rFonts w:hint="eastAsia" w:eastAsia="宋体"/>
            <w:lang w:val="en-US" w:eastAsia="zh-CN"/>
          </w:rPr>
          <w:t>to</w:t>
        </w:r>
      </w:ins>
      <w:ins w:id="66" w:author="cmcc-zsw" w:date="2024-02-18T10:47:16Z">
        <w:r>
          <w:rPr>
            <w:rFonts w:hint="eastAsia" w:eastAsia="宋体"/>
            <w:lang w:val="en-US" w:eastAsia="zh-CN"/>
          </w:rPr>
          <w:t xml:space="preserve"> </w:t>
        </w:r>
      </w:ins>
      <w:ins w:id="67" w:author="cmcc-zsw" w:date="2024-02-18T10:47:17Z">
        <w:r>
          <w:rPr>
            <w:rFonts w:hint="eastAsia" w:eastAsia="宋体"/>
            <w:lang w:val="en-US" w:eastAsia="zh-CN"/>
          </w:rPr>
          <w:t>enhance the transmission quality</w:t>
        </w:r>
      </w:ins>
      <w:ins w:id="68" w:author="cmcc-zsw" w:date="2024-02-18T10:47:1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69" w:author="cmcc-zsw" w:date="2024-02-18T10:19:45Z"/>
        </w:rPr>
      </w:pPr>
      <w:ins w:id="70" w:author="cmcc-zsw" w:date="2024-02-18T10:44:45Z">
        <w:r>
          <w:rPr>
            <w:rFonts w:hint="eastAsia" w:eastAsia="宋体"/>
            <w:lang w:val="en-US" w:eastAsia="zh-CN"/>
          </w:rPr>
          <w:t>-</w:t>
        </w:r>
      </w:ins>
      <w:ins w:id="71" w:author="cmcc-zsw" w:date="2024-02-18T10:44:46Z">
        <w:r>
          <w:rPr>
            <w:rFonts w:hint="eastAsia" w:eastAsia="宋体"/>
            <w:lang w:val="en-US" w:eastAsia="zh-CN"/>
          </w:rPr>
          <w:tab/>
        </w:r>
      </w:ins>
      <w:ins w:id="72" w:author="cmcc-zsw" w:date="2024-02-18T10:44:35Z">
        <w:r>
          <w:rPr>
            <w:rFonts w:hint="eastAsia" w:eastAsia="宋体"/>
            <w:lang w:val="en-US" w:eastAsia="zh-CN"/>
          </w:rPr>
          <w:t>Whet</w:t>
        </w:r>
      </w:ins>
      <w:ins w:id="73" w:author="cmcc-zsw" w:date="2024-02-18T10:44:36Z">
        <w:r>
          <w:rPr>
            <w:rFonts w:hint="eastAsia" w:eastAsia="宋体"/>
            <w:lang w:val="en-US" w:eastAsia="zh-CN"/>
          </w:rPr>
          <w:t>her</w:t>
        </w:r>
      </w:ins>
      <w:ins w:id="74" w:author="cmcc-zsw" w:date="2024-02-18T10:19:45Z">
        <w:r>
          <w:rPr/>
          <w:t xml:space="preserve"> and how the </w:t>
        </w:r>
      </w:ins>
      <w:ins w:id="75" w:author="cmcc-zsw" w:date="2024-02-18T10:40:16Z">
        <w:r>
          <w:rPr>
            <w:rFonts w:hint="eastAsia" w:eastAsia="宋体"/>
            <w:lang w:val="en-US" w:eastAsia="zh-CN"/>
          </w:rPr>
          <w:t>a</w:t>
        </w:r>
      </w:ins>
      <w:ins w:id="76" w:author="cmcc-zsw" w:date="2024-02-18T10:40:17Z">
        <w:r>
          <w:rPr>
            <w:rFonts w:hint="eastAsia" w:eastAsia="宋体"/>
            <w:lang w:val="en-US" w:eastAsia="zh-CN"/>
          </w:rPr>
          <w:t>pplica</w:t>
        </w:r>
      </w:ins>
      <w:ins w:id="77" w:author="cmcc-zsw" w:date="2024-02-18T10:40:18Z">
        <w:r>
          <w:rPr>
            <w:rFonts w:hint="eastAsia" w:eastAsia="宋体"/>
            <w:lang w:val="en-US" w:eastAsia="zh-CN"/>
          </w:rPr>
          <w:t>tion e</w:t>
        </w:r>
      </w:ins>
      <w:ins w:id="78" w:author="cmcc-zsw" w:date="2024-02-18T10:40:19Z">
        <w:r>
          <w:rPr>
            <w:rFonts w:hint="eastAsia" w:eastAsia="宋体"/>
            <w:lang w:val="en-US" w:eastAsia="zh-CN"/>
          </w:rPr>
          <w:t>n</w:t>
        </w:r>
      </w:ins>
      <w:ins w:id="79" w:author="cmcc-zsw" w:date="2024-02-18T10:40:20Z">
        <w:r>
          <w:rPr>
            <w:rFonts w:hint="eastAsia" w:eastAsia="宋体"/>
            <w:lang w:val="en-US" w:eastAsia="zh-CN"/>
          </w:rPr>
          <w:t xml:space="preserve">abler </w:t>
        </w:r>
      </w:ins>
      <w:ins w:id="80" w:author="cmcc-zsw" w:date="2024-02-18T10:40:21Z">
        <w:r>
          <w:rPr>
            <w:rFonts w:hint="eastAsia" w:eastAsia="宋体"/>
            <w:lang w:val="en-US" w:eastAsia="zh-CN"/>
          </w:rPr>
          <w:t>laye</w:t>
        </w:r>
      </w:ins>
      <w:ins w:id="81" w:author="cmcc-zsw" w:date="2024-02-18T10:40:22Z">
        <w:r>
          <w:rPr>
            <w:rFonts w:hint="eastAsia" w:eastAsia="宋体"/>
            <w:lang w:val="en-US" w:eastAsia="zh-CN"/>
          </w:rPr>
          <w:t xml:space="preserve">r </w:t>
        </w:r>
      </w:ins>
      <w:ins w:id="82" w:author="cmcc-zsw" w:date="2024-02-18T10:40:26Z">
        <w:r>
          <w:rPr>
            <w:rFonts w:hint="eastAsia" w:eastAsia="宋体"/>
            <w:lang w:val="en-US" w:eastAsia="zh-CN"/>
          </w:rPr>
          <w:t>e</w:t>
        </w:r>
      </w:ins>
      <w:ins w:id="83" w:author="cmcc-zsw" w:date="2024-02-18T10:40:27Z">
        <w:r>
          <w:rPr>
            <w:rFonts w:hint="eastAsia" w:eastAsia="宋体"/>
            <w:lang w:val="en-US" w:eastAsia="zh-CN"/>
          </w:rPr>
          <w:t>nhance</w:t>
        </w:r>
      </w:ins>
      <w:ins w:id="84" w:author="cmcc-zsw" w:date="2024-02-18T10:40:28Z">
        <w:r>
          <w:rPr>
            <w:rFonts w:hint="eastAsia" w:eastAsia="宋体"/>
            <w:lang w:val="en-US" w:eastAsia="zh-CN"/>
          </w:rPr>
          <w:t xml:space="preserve"> </w:t>
        </w:r>
      </w:ins>
      <w:ins w:id="85" w:author="cmcc-zsw" w:date="2024-02-18T10:40:29Z">
        <w:r>
          <w:rPr>
            <w:rFonts w:hint="eastAsia" w:eastAsia="宋体"/>
            <w:lang w:val="en-US" w:eastAsia="zh-CN"/>
          </w:rPr>
          <w:t xml:space="preserve">the </w:t>
        </w:r>
      </w:ins>
      <w:ins w:id="86" w:author="cmcc-zsw" w:date="2024-02-18T10:40:30Z">
        <w:r>
          <w:rPr>
            <w:rFonts w:hint="eastAsia" w:eastAsia="宋体"/>
            <w:lang w:val="en-US" w:eastAsia="zh-CN"/>
          </w:rPr>
          <w:t>tr</w:t>
        </w:r>
      </w:ins>
      <w:ins w:id="87" w:author="cmcc-zsw" w:date="2024-02-18T10:40:31Z">
        <w:r>
          <w:rPr>
            <w:rFonts w:hint="eastAsia" w:eastAsia="宋体"/>
            <w:lang w:val="en-US" w:eastAsia="zh-CN"/>
          </w:rPr>
          <w:t>a</w:t>
        </w:r>
      </w:ins>
      <w:ins w:id="88" w:author="cmcc-zsw" w:date="2024-02-18T10:44:40Z">
        <w:r>
          <w:rPr>
            <w:rFonts w:hint="eastAsia" w:eastAsia="宋体"/>
            <w:lang w:val="en-US" w:eastAsia="zh-CN"/>
          </w:rPr>
          <w:t>n</w:t>
        </w:r>
      </w:ins>
      <w:ins w:id="89" w:author="cmcc-zsw" w:date="2024-02-18T10:40:31Z">
        <w:r>
          <w:rPr>
            <w:rFonts w:hint="eastAsia" w:eastAsia="宋体"/>
            <w:lang w:val="en-US" w:eastAsia="zh-CN"/>
          </w:rPr>
          <w:t>s</w:t>
        </w:r>
      </w:ins>
      <w:ins w:id="90" w:author="cmcc-zsw" w:date="2024-02-18T10:40:32Z">
        <w:r>
          <w:rPr>
            <w:rFonts w:hint="eastAsia" w:eastAsia="宋体"/>
            <w:lang w:val="en-US" w:eastAsia="zh-CN"/>
          </w:rPr>
          <w:t>missi</w:t>
        </w:r>
      </w:ins>
      <w:ins w:id="91" w:author="cmcc-zsw" w:date="2024-02-18T10:40:33Z">
        <w:r>
          <w:rPr>
            <w:rFonts w:hint="eastAsia" w:eastAsia="宋体"/>
            <w:lang w:val="en-US" w:eastAsia="zh-CN"/>
          </w:rPr>
          <w:t>on qu</w:t>
        </w:r>
      </w:ins>
      <w:ins w:id="92" w:author="cmcc-zsw" w:date="2024-02-18T10:40:34Z">
        <w:r>
          <w:rPr>
            <w:rFonts w:hint="eastAsia" w:eastAsia="宋体"/>
            <w:lang w:val="en-US" w:eastAsia="zh-CN"/>
          </w:rPr>
          <w:t>alit</w:t>
        </w:r>
      </w:ins>
      <w:ins w:id="93" w:author="cmcc-zsw" w:date="2024-02-18T10:40:37Z">
        <w:r>
          <w:rPr>
            <w:rFonts w:hint="eastAsia" w:eastAsia="宋体"/>
            <w:lang w:val="en-US" w:eastAsia="zh-CN"/>
          </w:rPr>
          <w:t>y</w:t>
        </w:r>
      </w:ins>
      <w:ins w:id="94" w:author="cmcc-zsw" w:date="2024-02-18T10:40:38Z">
        <w:r>
          <w:rPr>
            <w:rFonts w:hint="eastAsia" w:eastAsia="宋体"/>
            <w:lang w:val="en-US" w:eastAsia="zh-CN"/>
          </w:rPr>
          <w:t xml:space="preserve"> </w:t>
        </w:r>
      </w:ins>
      <w:ins w:id="95" w:author="cmcc-zsw" w:date="2024-02-18T10:40:51Z">
        <w:r>
          <w:rPr>
            <w:rFonts w:hint="eastAsia" w:eastAsia="宋体"/>
            <w:lang w:val="en-US" w:eastAsia="zh-CN"/>
          </w:rPr>
          <w:t xml:space="preserve">for </w:t>
        </w:r>
      </w:ins>
      <w:ins w:id="96" w:author="cmcc-zsw" w:date="2024-02-18T10:40:52Z">
        <w:r>
          <w:rPr>
            <w:rFonts w:hint="eastAsia" w:eastAsia="宋体"/>
            <w:lang w:val="en-US" w:eastAsia="zh-CN"/>
          </w:rPr>
          <w:t xml:space="preserve">the </w:t>
        </w:r>
      </w:ins>
      <w:ins w:id="97" w:author="cmcc-zsw" w:date="2024-02-18T10:40:53Z">
        <w:r>
          <w:rPr>
            <w:rFonts w:hint="eastAsia" w:eastAsia="宋体"/>
            <w:lang w:val="en-US" w:eastAsia="zh-CN"/>
          </w:rPr>
          <w:t>e</w:t>
        </w:r>
      </w:ins>
      <w:ins w:id="98" w:author="cmcc-zsw" w:date="2024-02-18T10:40:55Z">
        <w:r>
          <w:rPr>
            <w:rFonts w:hint="eastAsia" w:eastAsia="宋体"/>
            <w:lang w:val="en-US" w:eastAsia="zh-CN"/>
          </w:rPr>
          <w:t>n</w:t>
        </w:r>
      </w:ins>
      <w:ins w:id="99" w:author="cmcc-zsw" w:date="2024-02-18T10:40:57Z">
        <w:r>
          <w:rPr>
            <w:rFonts w:hint="eastAsia" w:eastAsia="宋体"/>
            <w:lang w:val="en-US" w:eastAsia="zh-CN"/>
          </w:rPr>
          <w:t>cr</w:t>
        </w:r>
      </w:ins>
      <w:ins w:id="100" w:author="cmcc-zsw" w:date="2024-02-18T10:40:58Z">
        <w:r>
          <w:rPr>
            <w:rFonts w:hint="eastAsia" w:eastAsia="宋体"/>
            <w:lang w:val="en-US" w:eastAsia="zh-CN"/>
          </w:rPr>
          <w:t>y</w:t>
        </w:r>
      </w:ins>
      <w:ins w:id="101" w:author="cmcc-zsw" w:date="2024-02-18T10:40:59Z">
        <w:r>
          <w:rPr>
            <w:rFonts w:hint="eastAsia" w:eastAsia="宋体"/>
            <w:lang w:val="en-US" w:eastAsia="zh-CN"/>
          </w:rPr>
          <w:t>p</w:t>
        </w:r>
      </w:ins>
      <w:ins w:id="102" w:author="cmcc-zsw" w:date="2024-02-18T10:41:00Z">
        <w:r>
          <w:rPr>
            <w:rFonts w:hint="eastAsia" w:eastAsia="宋体"/>
            <w:lang w:val="en-US" w:eastAsia="zh-CN"/>
          </w:rPr>
          <w:t xml:space="preserve">ted </w:t>
        </w:r>
      </w:ins>
      <w:ins w:id="103" w:author="cmcc-zsw" w:date="2024-02-18T10:41:06Z">
        <w:r>
          <w:rPr>
            <w:rFonts w:hint="eastAsia" w:eastAsia="宋体"/>
            <w:lang w:val="en-US" w:eastAsia="zh-CN"/>
          </w:rPr>
          <w:t>tr</w:t>
        </w:r>
      </w:ins>
      <w:ins w:id="104" w:author="cmcc-zsw" w:date="2024-02-18T10:41:07Z">
        <w:r>
          <w:rPr>
            <w:rFonts w:hint="eastAsia" w:eastAsia="宋体"/>
            <w:lang w:val="en-US" w:eastAsia="zh-CN"/>
          </w:rPr>
          <w:t>af</w:t>
        </w:r>
      </w:ins>
      <w:ins w:id="105" w:author="cmcc-zsw" w:date="2024-02-18T10:41:08Z">
        <w:r>
          <w:rPr>
            <w:rFonts w:hint="eastAsia" w:eastAsia="宋体"/>
            <w:lang w:val="en-US" w:eastAsia="zh-CN"/>
          </w:rPr>
          <w:t>fic</w:t>
        </w:r>
      </w:ins>
      <w:ins w:id="106" w:author="cmcc-zsw" w:date="2024-02-18T10:19:45Z">
        <w:r>
          <w:rPr/>
          <w:t>.</w:t>
        </w:r>
      </w:ins>
    </w:p>
    <w:p>
      <w:pPr>
        <w:pStyle w:val="56"/>
        <w:rPr>
          <w:ins w:id="107" w:author="cmcc-zsw" w:date="2024-02-18T10:19:45Z"/>
        </w:rPr>
      </w:pPr>
      <w:ins w:id="108" w:author="cmcc-zsw" w:date="2024-02-18T10:19:45Z">
        <w:r>
          <w:rPr/>
          <w:t>NOTE:</w:t>
        </w:r>
      </w:ins>
      <w:ins w:id="109" w:author="cmcc-zsw" w:date="2024-02-18T10:19:45Z">
        <w:r>
          <w:rPr/>
          <w:tab/>
        </w:r>
      </w:ins>
      <w:ins w:id="110" w:author="cmcc-zsw" w:date="2024-02-18T10:41:35Z">
        <w:r>
          <w:rPr>
            <w:rFonts w:hint="eastAsia" w:eastAsia="宋体"/>
            <w:lang w:val="en-US" w:eastAsia="zh-CN"/>
          </w:rPr>
          <w:t>C</w:t>
        </w:r>
      </w:ins>
      <w:ins w:id="111" w:author="cmcc-zsw" w:date="2024-02-18T10:19:45Z">
        <w:r>
          <w:rPr/>
          <w:t>oordination with SA WG3</w:t>
        </w:r>
      </w:ins>
      <w:ins w:id="112" w:author="cmcc-zsw" w:date="2024-02-18T10:41:42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cmcc-zsw" w:date="2024-02-18T10:41:43Z">
        <w:r>
          <w:rPr>
            <w:rFonts w:hint="eastAsia" w:eastAsia="宋体"/>
            <w:lang w:val="en-US" w:eastAsia="zh-CN"/>
          </w:rPr>
          <w:t xml:space="preserve">may be </w:t>
        </w:r>
      </w:ins>
      <w:ins w:id="114" w:author="cmcc-zsw" w:date="2024-02-18T10:41:44Z">
        <w:r>
          <w:rPr>
            <w:rFonts w:hint="eastAsia" w:eastAsia="宋体"/>
            <w:lang w:val="en-US" w:eastAsia="zh-CN"/>
          </w:rPr>
          <w:t>need</w:t>
        </w:r>
      </w:ins>
      <w:ins w:id="115" w:author="cmcc-zsw" w:date="2024-02-18T10:41:45Z">
        <w:r>
          <w:rPr>
            <w:rFonts w:hint="eastAsia" w:eastAsia="宋体"/>
            <w:lang w:val="en-US" w:eastAsia="zh-CN"/>
          </w:rPr>
          <w:t>ed</w:t>
        </w:r>
      </w:ins>
      <w:ins w:id="116" w:author="cmcc-zsw" w:date="2024-02-18T10:19:45Z">
        <w:r>
          <w:rPr/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6EF446D"/>
    <w:rsid w:val="081D56A6"/>
    <w:rsid w:val="0E587870"/>
    <w:rsid w:val="0EB81E4D"/>
    <w:rsid w:val="120A330D"/>
    <w:rsid w:val="13C23177"/>
    <w:rsid w:val="180A4B49"/>
    <w:rsid w:val="1C2257F2"/>
    <w:rsid w:val="1D060FEB"/>
    <w:rsid w:val="335C2E2C"/>
    <w:rsid w:val="3BB61CCB"/>
    <w:rsid w:val="3DD42267"/>
    <w:rsid w:val="3E607AB0"/>
    <w:rsid w:val="4FF210C5"/>
    <w:rsid w:val="57536064"/>
    <w:rsid w:val="58033B34"/>
    <w:rsid w:val="58E35719"/>
    <w:rsid w:val="628C4794"/>
    <w:rsid w:val="6DE646CF"/>
    <w:rsid w:val="71CF4364"/>
    <w:rsid w:val="75C62BD8"/>
    <w:rsid w:val="766907B4"/>
    <w:rsid w:val="77CE0BAE"/>
    <w:rsid w:val="79E2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11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2024-02-19T12:17:27Z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8AF836DCAD86467EAA437847F3523F27</vt:lpwstr>
  </property>
</Properties>
</file>